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</w:t>
      </w:r>
      <w:r w:rsidR="00487CC5">
        <w:rPr>
          <w:lang w:val="en-US"/>
        </w:rPr>
        <w:t>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D11A5D">
        <w:rPr>
          <w:sz w:val="32"/>
          <w:szCs w:val="32"/>
          <w:lang w:val="en-US"/>
        </w:rPr>
        <w:t>171</w:t>
      </w:r>
      <w:r w:rsidR="008002DA">
        <w:rPr>
          <w:sz w:val="32"/>
          <w:szCs w:val="32"/>
          <w:lang w:val="en-US"/>
        </w:rPr>
        <w:t>4431</w:t>
      </w:r>
    </w:p>
    <w:p w:rsidR="00AA290A" w:rsidRPr="00F6302A" w:rsidRDefault="00487CC5" w:rsidP="00AA290A">
      <w:pPr>
        <w:pStyle w:val="3GPPHeader"/>
        <w:rPr>
          <w:lang w:val="en-US"/>
        </w:rPr>
      </w:pPr>
      <w:r>
        <w:rPr>
          <w:lang w:val="en-US"/>
        </w:rPr>
        <w:t>Reno, Nevada, USA, 27</w:t>
      </w:r>
      <w:r w:rsidRPr="00441702">
        <w:rPr>
          <w:vertAlign w:val="superscript"/>
          <w:lang w:val="en-US"/>
        </w:rPr>
        <w:t>th</w:t>
      </w:r>
      <w:r>
        <w:rPr>
          <w:lang w:val="en-US"/>
        </w:rPr>
        <w:t xml:space="preserve"> November – 1 December 2017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E37187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229E5" w:rsidRPr="006229E5">
        <w:rPr>
          <w:sz w:val="22"/>
          <w:szCs w:val="22"/>
          <w:lang w:val="en-US"/>
        </w:rPr>
        <w:t>TP to TR 38.817-02 v0.</w:t>
      </w:r>
      <w:r w:rsidR="00053ADF">
        <w:rPr>
          <w:sz w:val="22"/>
          <w:szCs w:val="22"/>
          <w:lang w:val="en-US"/>
        </w:rPr>
        <w:t>4</w:t>
      </w:r>
      <w:r w:rsidR="006229E5" w:rsidRPr="006229E5">
        <w:rPr>
          <w:sz w:val="22"/>
          <w:szCs w:val="22"/>
          <w:lang w:val="en-US"/>
        </w:rPr>
        <w:t xml:space="preserve">.0: </w:t>
      </w:r>
      <w:r w:rsidR="004D6350" w:rsidRPr="004D6350">
        <w:rPr>
          <w:sz w:val="22"/>
          <w:szCs w:val="22"/>
          <w:lang w:val="en-US"/>
        </w:rPr>
        <w:t>Absolute levels for FR2 ACLR absolute levels for NR BS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441702" w:rsidRPr="00441702">
        <w:rPr>
          <w:sz w:val="22"/>
          <w:szCs w:val="22"/>
          <w:lang w:val="en-US"/>
        </w:rPr>
        <w:t>9.5.2.5.2.2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441702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An updated version of the TR 38.817-02 is available which combines all agreed TPs</w:t>
      </w:r>
      <w:r w:rsidR="00AA290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_Ref494710602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[1]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441702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</w:t>
      </w:r>
      <w:r w:rsidR="00441702">
        <w:rPr>
          <w:lang w:val="en-US"/>
        </w:rPr>
        <w:t>2124</w:t>
      </w:r>
      <w:r>
        <w:rPr>
          <w:lang w:val="en-US"/>
        </w:rPr>
        <w:t xml:space="preserve">, </w:t>
      </w:r>
      <w:r w:rsidR="00441702" w:rsidRPr="00441702">
        <w:rPr>
          <w:rFonts w:cs="Arial"/>
          <w:sz w:val="22"/>
          <w:szCs w:val="22"/>
          <w:lang w:val="en-US"/>
        </w:rPr>
        <w:t>TR 38.817-02 v0.4.0: General aspects for BS RF for NR</w:t>
      </w:r>
      <w:r w:rsidR="00441702">
        <w:rPr>
          <w:rFonts w:cs="Arial"/>
          <w:sz w:val="22"/>
          <w:szCs w:val="22"/>
          <w:lang w:val="en-US"/>
        </w:rPr>
        <w:t>, Ericsson</w:t>
      </w:r>
      <w:bookmarkEnd w:id="1"/>
      <w:bookmarkEnd w:id="2"/>
      <w:bookmarkEnd w:id="3"/>
    </w:p>
    <w:p w:rsidR="00441702" w:rsidRPr="00441702" w:rsidRDefault="00441702" w:rsidP="00441702">
      <w:pPr>
        <w:pStyle w:val="Reference"/>
        <w:rPr>
          <w:sz w:val="22"/>
          <w:lang w:val="en-US"/>
        </w:rPr>
      </w:pPr>
      <w:r w:rsidRPr="00441702">
        <w:rPr>
          <w:sz w:val="22"/>
          <w:lang w:val="en-US"/>
        </w:rPr>
        <w:t>R4-</w:t>
      </w:r>
      <w:r w:rsidR="00B60ACC" w:rsidRPr="00441702">
        <w:rPr>
          <w:sz w:val="22"/>
          <w:lang w:val="en-US"/>
        </w:rPr>
        <w:t>17</w:t>
      </w:r>
      <w:r w:rsidR="00B60ACC">
        <w:rPr>
          <w:sz w:val="22"/>
          <w:lang w:val="en-US"/>
        </w:rPr>
        <w:t>13524</w:t>
      </w:r>
      <w:r w:rsidRPr="00441702">
        <w:rPr>
          <w:sz w:val="22"/>
          <w:lang w:val="en-US"/>
        </w:rPr>
        <w:t>, Proposal on ACLR absolute levels for mm-wave NR base station</w:t>
      </w:r>
      <w:r>
        <w:rPr>
          <w:sz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  <w:bookmarkStart w:id="4" w:name="_Ref449612696"/>
      <w:bookmarkStart w:id="5" w:name="_Ref450945861"/>
      <w:bookmarkStart w:id="6" w:name="_Ref494710824"/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7" w:name="OLE_LINK198"/>
      <w:bookmarkStart w:id="8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441702" w:rsidRDefault="00441702" w:rsidP="002C408E">
      <w:pPr>
        <w:pStyle w:val="Heading3"/>
        <w:numPr>
          <w:ilvl w:val="0"/>
          <w:numId w:val="0"/>
        </w:numPr>
      </w:pPr>
      <w:bookmarkStart w:id="9" w:name="_Toc482961380"/>
      <w:bookmarkStart w:id="10" w:name="_Toc498028920"/>
      <w:r>
        <w:t>9.7.3</w:t>
      </w:r>
      <w:r>
        <w:tab/>
        <w:t>OTA Adjacent Channel Leakage Power Ratio (ACLR)</w:t>
      </w:r>
      <w:bookmarkEnd w:id="9"/>
      <w:bookmarkEnd w:id="10"/>
      <w:r>
        <w:t xml:space="preserve"> </w:t>
      </w:r>
    </w:p>
    <w:p w:rsidR="00441702" w:rsidRDefault="00441702" w:rsidP="002C408E">
      <w:pPr>
        <w:pStyle w:val="Heading4"/>
        <w:numPr>
          <w:ilvl w:val="0"/>
          <w:numId w:val="0"/>
        </w:numPr>
      </w:pPr>
      <w:bookmarkStart w:id="11" w:name="_Toc498028921"/>
      <w:r>
        <w:t>9.7</w:t>
      </w:r>
      <w:r w:rsidRPr="00BA44CA">
        <w:t>.3</w:t>
      </w:r>
      <w:r>
        <w:t>.1</w:t>
      </w:r>
      <w:r w:rsidRPr="00FA1EB3">
        <w:tab/>
      </w:r>
      <w:r>
        <w:t>General</w:t>
      </w:r>
      <w:bookmarkEnd w:id="11"/>
    </w:p>
    <w:p w:rsidR="00441702" w:rsidRPr="00AD66F0" w:rsidRDefault="00441702" w:rsidP="00441702">
      <w:r>
        <w:t xml:space="preserve">OTA ACLR is the ratio of the filtered mean power centred on the assigned channel frequency to the filtered mean power centred on an adjacent channel frequency. TRP is used a metric for the power measured on the assigned channel frequency and the adjacent channel frequency. </w:t>
      </w:r>
    </w:p>
    <w:p w:rsidR="00441702" w:rsidRPr="00BA44CA" w:rsidRDefault="00441702" w:rsidP="002C408E">
      <w:pPr>
        <w:pStyle w:val="Heading4"/>
        <w:numPr>
          <w:ilvl w:val="0"/>
          <w:numId w:val="0"/>
        </w:numPr>
      </w:pPr>
      <w:bookmarkStart w:id="12" w:name="_Toc498028922"/>
      <w:r>
        <w:t>9.7</w:t>
      </w:r>
      <w:r w:rsidRPr="00BA44CA">
        <w:t>.3</w:t>
      </w:r>
      <w:r>
        <w:t>.2</w:t>
      </w:r>
      <w:r w:rsidRPr="00BA44CA">
        <w:tab/>
        <w:t xml:space="preserve">AAS </w:t>
      </w:r>
      <w:r>
        <w:t>radiated ACLR requirement for FR1</w:t>
      </w:r>
      <w:bookmarkEnd w:id="12"/>
    </w:p>
    <w:p w:rsidR="00441702" w:rsidRDefault="00441702" w:rsidP="00441702">
      <w:r>
        <w:t xml:space="preserve">The OTA ACLR limit requirement for 1-O applies per RIB interface during the </w:t>
      </w:r>
      <w:r w:rsidRPr="00E075DA">
        <w:rPr>
          <w:i/>
        </w:rPr>
        <w:t>transmitter ON period</w:t>
      </w:r>
      <w:r>
        <w:t xml:space="preserve">. The OTA ACLR limit requirement for 1-O is based on the basic limits without the emission scaling applied as defined in sub-clause 6.3.3. The OTA ACLR absolute limit requirement for 1-O is based on the </w:t>
      </w:r>
      <w:r w:rsidRPr="00E075DA">
        <w:rPr>
          <w:i/>
        </w:rPr>
        <w:t>basic limits</w:t>
      </w:r>
      <w:r>
        <w:t xml:space="preserve"> defined in sub-clause 6.3.3, with the emissions scaling applied to the basic limit as described in sub-clause 5.9.  </w:t>
      </w:r>
    </w:p>
    <w:p w:rsidR="00441702" w:rsidRPr="00AD66F0" w:rsidRDefault="00441702" w:rsidP="002C408E">
      <w:pPr>
        <w:pStyle w:val="Heading4"/>
        <w:numPr>
          <w:ilvl w:val="0"/>
          <w:numId w:val="0"/>
        </w:numPr>
      </w:pPr>
      <w:bookmarkStart w:id="13" w:name="_Toc498028923"/>
      <w:r>
        <w:t>9.7.3.3</w:t>
      </w:r>
      <w:r>
        <w:tab/>
        <w:t>AAS radiated ACLR requirement for FR2</w:t>
      </w:r>
      <w:bookmarkEnd w:id="13"/>
    </w:p>
    <w:p w:rsidR="00441702" w:rsidRDefault="00441702" w:rsidP="00441702">
      <w:r>
        <w:t>For the frequency ranging from 24.24 GHz to 33.4 GHz, the OTA ACLR1 limit is 28 dB.</w:t>
      </w:r>
    </w:p>
    <w:p w:rsidR="00441702" w:rsidRDefault="00441702" w:rsidP="00441702">
      <w:r>
        <w:t>For the frequency ranging from 37 GHz to 52.6 GHz, the OTA ACLR1 limit is 26 dB.</w:t>
      </w:r>
    </w:p>
    <w:p w:rsidR="00441702" w:rsidRDefault="00441702" w:rsidP="00441702">
      <w:r>
        <w:t>The OTA ACLR2 limit is not specified since the emission level at the ACLR2 range will be close to noise floor.</w:t>
      </w:r>
    </w:p>
    <w:p w:rsidR="00441702" w:rsidRDefault="00441702" w:rsidP="00441702">
      <w:r>
        <w:t>The same channel bandwidth with the wanted signal can be assumed as the adjacent channel bandwidth.</w:t>
      </w:r>
    </w:p>
    <w:p w:rsidR="00441702" w:rsidRDefault="00441702" w:rsidP="00441702">
      <w:r>
        <w:t>The transmission bandwidth configuration of wanted channel (it would differ depending on SCS and/or channel bandwidth) should be used as a measurement bandwidth for the wanted signal power measurement.</w:t>
      </w:r>
    </w:p>
    <w:p w:rsidR="00441702" w:rsidRDefault="00441702" w:rsidP="00441702">
      <w:r w:rsidRPr="00656FBC">
        <w:rPr>
          <w:rFonts w:eastAsia="SimSun"/>
        </w:rPr>
        <w:t xml:space="preserve">Maximum transmission bandwidth configuration of the channel bandwidth (between subcarrier spacing) specified in Release 15 should be used as a measurement bandwidth for adjacent channel power </w:t>
      </w:r>
      <w:r w:rsidRPr="00656FBC">
        <w:rPr>
          <w:rFonts w:eastAsia="SimSun"/>
        </w:rPr>
        <w:lastRenderedPageBreak/>
        <w:t>measurement, i.e. the measurement bandwidth should also apply to future releases regardless of whether new SU is introduced or not.</w:t>
      </w:r>
    </w:p>
    <w:p w:rsidR="00441702" w:rsidRPr="00E075DA" w:rsidRDefault="00441702" w:rsidP="00441702">
      <w:r>
        <w:t>The minimum radiated requirement for 2-O NR BS for FR2 is specified in Table 9.7.3.3-1.</w:t>
      </w:r>
    </w:p>
    <w:p w:rsidR="00441702" w:rsidRDefault="00441702" w:rsidP="00441702">
      <w:pPr>
        <w:pStyle w:val="TF"/>
      </w:pPr>
      <w:r>
        <w:t>Table 9.7.3.3-1: Base Station OTA ACLR in FR2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2137"/>
        <w:gridCol w:w="1843"/>
        <w:gridCol w:w="1610"/>
        <w:gridCol w:w="2243"/>
      </w:tblGrid>
      <w:tr w:rsidR="00441702" w:rsidTr="00B71531">
        <w:trPr>
          <w:trHeight w:val="1490"/>
        </w:trPr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NR Channel bandwidth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BS adjacent channel centre frequency offset below the lower or above the upper Base Station RF bandwidth edge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</w:tcPr>
          <w:p w:rsidR="00441702" w:rsidRDefault="00441702" w:rsidP="00B71531">
            <w:pPr>
              <w:pStyle w:val="TAH"/>
            </w:pPr>
            <w:r>
              <w:t>ACLR limit</w:t>
            </w:r>
          </w:p>
          <w:p w:rsidR="00441702" w:rsidRDefault="00441702" w:rsidP="00B71531">
            <w:pPr>
              <w:pStyle w:val="TAH"/>
            </w:pPr>
            <w:r>
              <w:t>(dB)</w:t>
            </w:r>
          </w:p>
          <w:p w:rsidR="00441702" w:rsidRPr="009427C9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  <w:p w:rsidR="00441702" w:rsidRDefault="00441702" w:rsidP="00B71531">
            <w:pPr>
              <w:pStyle w:val="TAC"/>
            </w:pPr>
          </w:p>
        </w:tc>
      </w:tr>
      <w:tr w:rsidR="00441702" w:rsidTr="00B71531">
        <w:trPr>
          <w:trHeight w:val="201"/>
        </w:trPr>
        <w:tc>
          <w:tcPr>
            <w:tcW w:w="137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[50, 100, 200, 400, …]</w:t>
            </w:r>
          </w:p>
        </w:tc>
        <w:tc>
          <w:tcPr>
            <w:tcW w:w="2137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BW</w:t>
            </w:r>
            <w:r w:rsidRPr="00516B72">
              <w:t xml:space="preserve">Channel </w:t>
            </w:r>
          </w:p>
        </w:tc>
        <w:tc>
          <w:tcPr>
            <w:tcW w:w="184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NR of same BW</w:t>
            </w:r>
          </w:p>
        </w:tc>
        <w:tc>
          <w:tcPr>
            <w:tcW w:w="1610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</w:p>
          <w:p w:rsidR="00441702" w:rsidRPr="00A77446" w:rsidRDefault="00441702" w:rsidP="00B71531">
            <w:pPr>
              <w:pStyle w:val="TAC"/>
            </w:pPr>
            <w:r w:rsidRPr="00A77446">
              <w:t>NR of same BW with SCS that provides largest transmission bandwidth configuration (BW</w:t>
            </w:r>
            <w:r w:rsidRPr="00516B72">
              <w:t>Config</w:t>
            </w:r>
            <w:r w:rsidRPr="00A77446">
              <w:t>)</w:t>
            </w:r>
          </w:p>
          <w:p w:rsidR="00441702" w:rsidRPr="00A77446" w:rsidRDefault="00441702" w:rsidP="00B71531">
            <w:pPr>
              <w:pStyle w:val="TAC"/>
            </w:pPr>
          </w:p>
        </w:tc>
        <w:tc>
          <w:tcPr>
            <w:tcW w:w="2243" w:type="dxa"/>
            <w:shd w:val="clear" w:color="auto" w:fill="auto"/>
          </w:tcPr>
          <w:p w:rsidR="00441702" w:rsidRPr="00A77446" w:rsidRDefault="00441702" w:rsidP="00B71531">
            <w:pPr>
              <w:pStyle w:val="TAC"/>
            </w:pPr>
            <w:r w:rsidRPr="00A77446">
              <w:t>28 (Note 1)</w:t>
            </w:r>
          </w:p>
          <w:p w:rsidR="00441702" w:rsidRPr="00A77446" w:rsidRDefault="00441702" w:rsidP="00B71531">
            <w:pPr>
              <w:pStyle w:val="TAC"/>
            </w:pPr>
            <w:r w:rsidRPr="00A77446">
              <w:t>26 (Note 2)</w:t>
            </w:r>
          </w:p>
        </w:tc>
      </w:tr>
      <w:tr w:rsidR="00441702" w:rsidTr="00B71531">
        <w:trPr>
          <w:trHeight w:val="201"/>
        </w:trPr>
        <w:tc>
          <w:tcPr>
            <w:tcW w:w="9206" w:type="dxa"/>
            <w:gridSpan w:val="5"/>
            <w:shd w:val="clear" w:color="auto" w:fill="auto"/>
          </w:tcPr>
          <w:p w:rsidR="00441702" w:rsidRPr="00A77446" w:rsidRDefault="00441702" w:rsidP="00B71531">
            <w:pPr>
              <w:pStyle w:val="TAN"/>
            </w:pPr>
            <w:r>
              <w:t xml:space="preserve">Note 1: </w:t>
            </w:r>
            <w:r>
              <w:tab/>
              <w:t xml:space="preserve">Applicable </w:t>
            </w:r>
            <w:r w:rsidRPr="00A77446">
              <w:t>to bands defined within the frequency spectrum range of 24.24 – 33.4 GHz</w:t>
            </w:r>
          </w:p>
          <w:p w:rsidR="00441702" w:rsidRDefault="00441702" w:rsidP="00B71531">
            <w:pPr>
              <w:pStyle w:val="TAN"/>
            </w:pPr>
            <w:r w:rsidRPr="00A77446">
              <w:t xml:space="preserve">Note 2: </w:t>
            </w:r>
            <w:r>
              <w:tab/>
            </w:r>
            <w:r w:rsidRPr="00A77446">
              <w:t>Applicable to bands defined within the frequency spectrum range of 37 – 52.6 GHz</w:t>
            </w:r>
          </w:p>
        </w:tc>
      </w:tr>
    </w:tbl>
    <w:p w:rsidR="00EC0EA0" w:rsidRDefault="00EC0EA0" w:rsidP="009D08AD">
      <w:pPr>
        <w:spacing w:after="240"/>
        <w:outlineLvl w:val="0"/>
        <w:rPr>
          <w:ins w:id="14" w:author="Imadur Rahman" w:date="2017-11-16T16:08:00Z"/>
          <w:b/>
          <w:noProof/>
          <w:snapToGrid w:val="0"/>
          <w:color w:val="FF0000"/>
          <w:sz w:val="28"/>
        </w:rPr>
      </w:pPr>
    </w:p>
    <w:p w:rsidR="00982F24" w:rsidRPr="00982F24" w:rsidRDefault="00982F24" w:rsidP="00982F24">
      <w:pPr>
        <w:rPr>
          <w:ins w:id="15" w:author="Imadur Rahman" w:date="2017-11-16T16:08:00Z"/>
        </w:rPr>
      </w:pPr>
      <w:ins w:id="16" w:author="Imadur Rahman" w:date="2017-11-16T16:08:00Z">
        <w:r w:rsidRPr="00982F24">
          <w:t xml:space="preserve">It </w:t>
        </w:r>
        <w:r>
          <w:t>has also been agreed to define absolute ACLR limits for</w:t>
        </w:r>
      </w:ins>
      <w:ins w:id="17" w:author="Imadur Rahman" w:date="2017-11-16T16:09:00Z">
        <w:r>
          <w:t xml:space="preserve"> FR2, thus the following is agreed.</w:t>
        </w:r>
      </w:ins>
      <w:ins w:id="18" w:author="Imadur Rahman" w:date="2017-11-16T16:08:00Z">
        <w:r>
          <w:t xml:space="preserve"> </w:t>
        </w:r>
      </w:ins>
      <w:ins w:id="19" w:author="Thomas Chapman" w:date="2017-12-01T05:34:00Z">
        <w:r w:rsidR="00483F83">
          <w:t>In case the absolute ACLR requirement is not compatible with Japanese regulation, a regional requirement for Japan can be introduced.</w:t>
        </w:r>
      </w:ins>
      <w:bookmarkStart w:id="20" w:name="_GoBack"/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7"/>
      </w:tblGrid>
      <w:tr w:rsidR="008002DA" w:rsidTr="00010C31">
        <w:trPr>
          <w:ins w:id="21" w:author="Thomas Chapman" w:date="2017-12-01T04:53:00Z"/>
        </w:trPr>
        <w:tc>
          <w:tcPr>
            <w:tcW w:w="4928" w:type="dxa"/>
            <w:shd w:val="clear" w:color="auto" w:fill="auto"/>
          </w:tcPr>
          <w:p w:rsidR="008002DA" w:rsidRDefault="008002DA" w:rsidP="00010C31">
            <w:pPr>
              <w:pStyle w:val="TAH"/>
              <w:rPr>
                <w:ins w:id="22" w:author="Thomas Chapman" w:date="2017-12-01T04:53:00Z"/>
              </w:rPr>
            </w:pPr>
            <w:ins w:id="23" w:author="Thomas Chapman" w:date="2017-12-01T04:53:00Z">
              <w:r>
                <w:t>NR BS class</w:t>
              </w:r>
            </w:ins>
          </w:p>
        </w:tc>
        <w:tc>
          <w:tcPr>
            <w:tcW w:w="4929" w:type="dxa"/>
            <w:shd w:val="clear" w:color="auto" w:fill="auto"/>
          </w:tcPr>
          <w:p w:rsidR="008002DA" w:rsidRDefault="008002DA" w:rsidP="00010C31">
            <w:pPr>
              <w:pStyle w:val="TAH"/>
              <w:rPr>
                <w:ins w:id="24" w:author="Thomas Chapman" w:date="2017-12-01T04:53:00Z"/>
              </w:rPr>
            </w:pPr>
            <w:ins w:id="25" w:author="Thomas Chapman" w:date="2017-12-01T04:53:00Z">
              <w:r>
                <w:t>ACLR absolute limit</w:t>
              </w:r>
            </w:ins>
          </w:p>
          <w:p w:rsidR="008002DA" w:rsidRDefault="008002DA" w:rsidP="00010C31">
            <w:pPr>
              <w:pStyle w:val="TAH"/>
              <w:rPr>
                <w:ins w:id="26" w:author="Thomas Chapman" w:date="2017-12-01T04:53:00Z"/>
              </w:rPr>
            </w:pPr>
          </w:p>
        </w:tc>
      </w:tr>
      <w:tr w:rsidR="008002DA" w:rsidTr="00010C31">
        <w:trPr>
          <w:ins w:id="27" w:author="Thomas Chapman" w:date="2017-12-01T04:53:00Z"/>
        </w:trPr>
        <w:tc>
          <w:tcPr>
            <w:tcW w:w="4928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28" w:author="Thomas Chapman" w:date="2017-12-01T04:53:00Z"/>
              </w:rPr>
            </w:pPr>
            <w:ins w:id="29" w:author="Thomas Chapman" w:date="2017-12-01T04:53:00Z">
              <w:r>
                <w:t>Wide-area BS</w:t>
              </w:r>
            </w:ins>
          </w:p>
        </w:tc>
        <w:tc>
          <w:tcPr>
            <w:tcW w:w="4929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30" w:author="Thomas Chapman" w:date="2017-12-01T04:53:00Z"/>
              </w:rPr>
            </w:pPr>
            <w:ins w:id="31" w:author="Thomas Chapman" w:date="2017-12-01T04:53:00Z">
              <w:r>
                <w:t>-13 dBm/MHz</w:t>
              </w:r>
            </w:ins>
          </w:p>
        </w:tc>
      </w:tr>
      <w:tr w:rsidR="008002DA" w:rsidTr="00010C31">
        <w:trPr>
          <w:ins w:id="32" w:author="Thomas Chapman" w:date="2017-12-01T04:53:00Z"/>
        </w:trPr>
        <w:tc>
          <w:tcPr>
            <w:tcW w:w="4928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33" w:author="Thomas Chapman" w:date="2017-12-01T04:53:00Z"/>
              </w:rPr>
            </w:pPr>
            <w:ins w:id="34" w:author="Thomas Chapman" w:date="2017-12-01T04:53:00Z">
              <w:r>
                <w:t>Medium-range BS</w:t>
              </w:r>
            </w:ins>
          </w:p>
        </w:tc>
        <w:tc>
          <w:tcPr>
            <w:tcW w:w="4929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35" w:author="Thomas Chapman" w:date="2017-12-01T04:53:00Z"/>
              </w:rPr>
            </w:pPr>
            <w:ins w:id="36" w:author="Thomas Chapman" w:date="2017-12-01T04:53:00Z">
              <w:r>
                <w:t xml:space="preserve">[-20 dBm/MHz] </w:t>
              </w:r>
            </w:ins>
          </w:p>
        </w:tc>
      </w:tr>
      <w:tr w:rsidR="008002DA" w:rsidTr="00010C31">
        <w:trPr>
          <w:ins w:id="37" w:author="Thomas Chapman" w:date="2017-12-01T04:53:00Z"/>
        </w:trPr>
        <w:tc>
          <w:tcPr>
            <w:tcW w:w="4928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38" w:author="Thomas Chapman" w:date="2017-12-01T04:53:00Z"/>
              </w:rPr>
            </w:pPr>
            <w:ins w:id="39" w:author="Thomas Chapman" w:date="2017-12-01T04:53:00Z">
              <w:r>
                <w:t>Local-area BS</w:t>
              </w:r>
            </w:ins>
          </w:p>
        </w:tc>
        <w:tc>
          <w:tcPr>
            <w:tcW w:w="4929" w:type="dxa"/>
            <w:shd w:val="clear" w:color="auto" w:fill="auto"/>
          </w:tcPr>
          <w:p w:rsidR="008002DA" w:rsidRDefault="008002DA" w:rsidP="00010C31">
            <w:pPr>
              <w:pStyle w:val="TAC"/>
              <w:rPr>
                <w:ins w:id="40" w:author="Thomas Chapman" w:date="2017-12-01T04:53:00Z"/>
              </w:rPr>
            </w:pPr>
            <w:ins w:id="41" w:author="Thomas Chapman" w:date="2017-12-01T04:53:00Z">
              <w:r>
                <w:t>[-20 dBm/MHz]</w:t>
              </w:r>
            </w:ins>
          </w:p>
        </w:tc>
      </w:tr>
    </w:tbl>
    <w:p w:rsidR="00483F83" w:rsidRPr="00B60ACC" w:rsidRDefault="00483F83" w:rsidP="009D08AD">
      <w:pPr>
        <w:spacing w:after="240"/>
        <w:outlineLvl w:val="0"/>
        <w:rPr>
          <w:b/>
          <w:noProof/>
          <w:snapToGrid w:val="0"/>
          <w:color w:val="FF0000"/>
          <w:sz w:val="28"/>
          <w:lang w:val="en-US"/>
          <w:rPrChange w:id="42" w:author="Imadur Rahman" w:date="2017-11-17T17:23:00Z">
            <w:rPr>
              <w:b/>
              <w:noProof/>
              <w:snapToGrid w:val="0"/>
              <w:color w:val="FF0000"/>
              <w:sz w:val="28"/>
            </w:rPr>
          </w:rPrChange>
        </w:rPr>
      </w:pPr>
    </w:p>
    <w:bookmarkEnd w:id="4"/>
    <w:bookmarkEnd w:id="5"/>
    <w:bookmarkEnd w:id="6"/>
    <w:bookmarkEnd w:id="7"/>
    <w:bookmarkEnd w:id="8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224" w:rsidRDefault="00970224">
      <w:r>
        <w:separator/>
      </w:r>
    </w:p>
  </w:endnote>
  <w:endnote w:type="continuationSeparator" w:id="0">
    <w:p w:rsidR="00970224" w:rsidRDefault="0097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3F8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3F8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224" w:rsidRDefault="00970224">
      <w:r>
        <w:separator/>
      </w:r>
    </w:p>
  </w:footnote>
  <w:footnote w:type="continuationSeparator" w:id="0">
    <w:p w:rsidR="00970224" w:rsidRDefault="0097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474078"/>
    <w:multiLevelType w:val="hybridMultilevel"/>
    <w:tmpl w:val="161CB3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8779B"/>
    <w:multiLevelType w:val="hybridMultilevel"/>
    <w:tmpl w:val="78061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2239F"/>
    <w:multiLevelType w:val="hybridMultilevel"/>
    <w:tmpl w:val="6B74BE6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D3B30"/>
    <w:multiLevelType w:val="hybridMultilevel"/>
    <w:tmpl w:val="BEA2FE26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A82DAA"/>
    <w:multiLevelType w:val="hybridMultilevel"/>
    <w:tmpl w:val="2722D1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00E6C"/>
    <w:multiLevelType w:val="hybridMultilevel"/>
    <w:tmpl w:val="C95C6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C57B7D"/>
    <w:multiLevelType w:val="hybridMultilevel"/>
    <w:tmpl w:val="7CB46B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EC455C"/>
    <w:multiLevelType w:val="hybridMultilevel"/>
    <w:tmpl w:val="28BCF6A0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8"/>
  </w:num>
  <w:num w:numId="4">
    <w:abstractNumId w:val="29"/>
  </w:num>
  <w:num w:numId="5">
    <w:abstractNumId w:val="21"/>
  </w:num>
  <w:num w:numId="6">
    <w:abstractNumId w:val="31"/>
  </w:num>
  <w:num w:numId="7">
    <w:abstractNumId w:val="38"/>
  </w:num>
  <w:num w:numId="8">
    <w:abstractNumId w:val="22"/>
  </w:num>
  <w:num w:numId="9">
    <w:abstractNumId w:val="18"/>
  </w:num>
  <w:num w:numId="10">
    <w:abstractNumId w:val="14"/>
  </w:num>
  <w:num w:numId="11">
    <w:abstractNumId w:val="16"/>
  </w:num>
  <w:num w:numId="12">
    <w:abstractNumId w:val="23"/>
  </w:num>
  <w:num w:numId="13">
    <w:abstractNumId w:val="25"/>
  </w:num>
  <w:num w:numId="14">
    <w:abstractNumId w:val="13"/>
  </w:num>
  <w:num w:numId="15">
    <w:abstractNumId w:val="19"/>
  </w:num>
  <w:num w:numId="16">
    <w:abstractNumId w:val="44"/>
  </w:num>
  <w:num w:numId="17">
    <w:abstractNumId w:val="46"/>
  </w:num>
  <w:num w:numId="18">
    <w:abstractNumId w:val="52"/>
  </w:num>
  <w:num w:numId="19">
    <w:abstractNumId w:val="40"/>
  </w:num>
  <w:num w:numId="20">
    <w:abstractNumId w:val="26"/>
  </w:num>
  <w:num w:numId="21">
    <w:abstractNumId w:val="37"/>
  </w:num>
  <w:num w:numId="22">
    <w:abstractNumId w:val="30"/>
  </w:num>
  <w:num w:numId="23">
    <w:abstractNumId w:val="12"/>
  </w:num>
  <w:num w:numId="24">
    <w:abstractNumId w:val="53"/>
  </w:num>
  <w:num w:numId="25">
    <w:abstractNumId w:val="11"/>
  </w:num>
  <w:num w:numId="26">
    <w:abstractNumId w:val="32"/>
  </w:num>
  <w:num w:numId="27">
    <w:abstractNumId w:val="27"/>
  </w:num>
  <w:num w:numId="28">
    <w:abstractNumId w:val="7"/>
  </w:num>
  <w:num w:numId="29">
    <w:abstractNumId w:val="20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49"/>
  </w:num>
  <w:num w:numId="35">
    <w:abstractNumId w:val="35"/>
  </w:num>
  <w:num w:numId="36">
    <w:abstractNumId w:val="54"/>
  </w:num>
  <w:num w:numId="37">
    <w:abstractNumId w:val="36"/>
  </w:num>
  <w:num w:numId="38">
    <w:abstractNumId w:val="33"/>
  </w:num>
  <w:num w:numId="39">
    <w:abstractNumId w:val="42"/>
  </w:num>
  <w:num w:numId="40">
    <w:abstractNumId w:val="41"/>
  </w:num>
  <w:num w:numId="41">
    <w:abstractNumId w:val="9"/>
  </w:num>
  <w:num w:numId="42">
    <w:abstractNumId w:val="43"/>
  </w:num>
  <w:num w:numId="43">
    <w:abstractNumId w:val="8"/>
  </w:num>
  <w:num w:numId="44">
    <w:abstractNumId w:val="51"/>
  </w:num>
  <w:num w:numId="45">
    <w:abstractNumId w:val="5"/>
  </w:num>
  <w:num w:numId="46">
    <w:abstractNumId w:val="47"/>
  </w:num>
  <w:num w:numId="47">
    <w:abstractNumId w:val="34"/>
  </w:num>
  <w:num w:numId="48">
    <w:abstractNumId w:val="39"/>
  </w:num>
  <w:num w:numId="49">
    <w:abstractNumId w:val="17"/>
  </w:num>
  <w:num w:numId="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1">
    <w:abstractNumId w:val="45"/>
  </w:num>
  <w:num w:numId="52">
    <w:abstractNumId w:val="24"/>
  </w:num>
  <w:num w:numId="53">
    <w:abstractNumId w:val="15"/>
  </w:num>
  <w:num w:numId="54">
    <w:abstractNumId w:val="10"/>
  </w:num>
  <w:num w:numId="55">
    <w:abstractNumId w:val="50"/>
  </w:num>
  <w:num w:numId="56">
    <w:abstractNumId w:val="4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3ADF"/>
    <w:rsid w:val="0005606A"/>
    <w:rsid w:val="00056FB2"/>
    <w:rsid w:val="00057117"/>
    <w:rsid w:val="000616E7"/>
    <w:rsid w:val="0006487E"/>
    <w:rsid w:val="000649B6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984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282A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4B2D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47D9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B74C8"/>
    <w:rsid w:val="002C39B2"/>
    <w:rsid w:val="002C408E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C8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702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3F83"/>
    <w:rsid w:val="004874C1"/>
    <w:rsid w:val="00487CC5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635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01F0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29E5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23C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5CB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0C96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02DA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64B4"/>
    <w:rsid w:val="0090080C"/>
    <w:rsid w:val="00902350"/>
    <w:rsid w:val="0090336B"/>
    <w:rsid w:val="009053AA"/>
    <w:rsid w:val="00906939"/>
    <w:rsid w:val="0090747A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0224"/>
    <w:rsid w:val="00971F08"/>
    <w:rsid w:val="0097603D"/>
    <w:rsid w:val="00976949"/>
    <w:rsid w:val="00980477"/>
    <w:rsid w:val="00982F24"/>
    <w:rsid w:val="00983C18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2BE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1757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04B3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94AE8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37BB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0ACC"/>
    <w:rsid w:val="00B62DA0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66E24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563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1A5D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17ED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B4727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187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EA0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272E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DF1790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uiPriority w:val="99"/>
    <w:rsid w:val="009960EC"/>
    <w:rPr>
      <w:b/>
    </w:rPr>
  </w:style>
  <w:style w:type="paragraph" w:customStyle="1" w:styleId="TAN">
    <w:name w:val="TAN"/>
    <w:basedOn w:val="TAL"/>
    <w:link w:val="TANChar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rsid w:val="00452C0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4417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417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59F66-695A-4408-B3C8-E7992456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</TotalTime>
  <Pages>2</Pages>
  <Words>585</Words>
  <Characters>2991</Characters>
  <Application>Microsoft Office Word</Application>
  <DocSecurity>0</DocSecurity>
  <Lines>110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4</cp:revision>
  <cp:lastPrinted>2008-01-31T07:09:00Z</cp:lastPrinted>
  <dcterms:created xsi:type="dcterms:W3CDTF">2017-12-01T03:52:00Z</dcterms:created>
  <dcterms:modified xsi:type="dcterms:W3CDTF">2017-12-01T04:35:00Z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